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BC8110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3C09F2">
        <w:rPr>
          <w:b/>
          <w:noProof/>
          <w:sz w:val="24"/>
        </w:rPr>
        <w:t>178</w:t>
      </w:r>
      <w:bookmarkStart w:id="0" w:name="_GoBack"/>
      <w:bookmarkEnd w:id="0"/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5D274" w:rsidR="001E41F3" w:rsidRPr="00410371" w:rsidRDefault="008A3C5A" w:rsidP="000662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2CE">
              <w:rPr>
                <w:b/>
                <w:noProof/>
                <w:sz w:val="28"/>
              </w:rPr>
              <w:t>29.555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E697C" w:rsidR="001E41F3" w:rsidRPr="00410371" w:rsidRDefault="008A3C5A" w:rsidP="003C09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09F2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9F042" w:rsidR="001E41F3" w:rsidRPr="00410371" w:rsidRDefault="008A3C5A" w:rsidP="003E0F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0F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2593B" w:rsidR="001E41F3" w:rsidRPr="00410371" w:rsidRDefault="008A3C5A" w:rsidP="00066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2CE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1F7B9" w:rsidR="001E41F3" w:rsidRDefault="008A3C5A" w:rsidP="00066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62CE">
              <w:t xml:space="preserve">Update the output parameters of </w:t>
            </w:r>
            <w:r w:rsidR="000662CE">
              <w:rPr>
                <w:lang w:eastAsia="zh-CN"/>
              </w:rPr>
              <w:t>MonitorAuthDataForRestricted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8B1E5" w:rsidR="001E41F3" w:rsidRDefault="003E0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07A79" w:rsidR="001E41F3" w:rsidRDefault="008A3C5A" w:rsidP="000662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2CE">
              <w:rPr>
                <w:lang w:eastAsia="zh-CN"/>
              </w:rPr>
              <w:t xml:space="preserve">TEI18, </w:t>
            </w:r>
            <w:r w:rsidR="000662CE"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FB368" w:rsidR="001E41F3" w:rsidRDefault="008A3C5A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19AA">
              <w:rPr>
                <w:noProof/>
              </w:rPr>
              <w:t>2024-04-01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C1D23" w:rsidR="001E41F3" w:rsidRDefault="008A3C5A" w:rsidP="003119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19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937CB" w:rsidR="001E41F3" w:rsidRDefault="008A3C5A" w:rsidP="0031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19A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BC9B0" w14:textId="639004F4" w:rsidR="001E41F3" w:rsidRDefault="0006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updated the TS 23.304 and added "ProSe Restricted Code Prefix" as output parameter: </w:t>
            </w:r>
          </w:p>
          <w:p w14:paraId="7026854F" w14:textId="77777777" w:rsidR="000662CE" w:rsidRDefault="000662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51AF1" w14:textId="77777777" w:rsidR="000662CE" w:rsidRPr="000662CE" w:rsidRDefault="000662CE" w:rsidP="000662CE">
            <w:pPr>
              <w:pStyle w:val="Heading4"/>
              <w:spacing w:before="0" w:after="0"/>
              <w:rPr>
                <w:sz w:val="16"/>
                <w:szCs w:val="16"/>
              </w:rPr>
            </w:pPr>
            <w:bookmarkStart w:id="2" w:name="_Toc66701935"/>
            <w:bookmarkStart w:id="3" w:name="_Toc69883614"/>
            <w:bookmarkStart w:id="4" w:name="_Toc73625641"/>
            <w:bookmarkStart w:id="5" w:name="_Toc162414617"/>
            <w:r w:rsidRPr="000662CE">
              <w:rPr>
                <w:sz w:val="16"/>
                <w:szCs w:val="16"/>
              </w:rPr>
              <w:t>7.1.2.4</w:t>
            </w:r>
            <w:r w:rsidRPr="000662CE">
              <w:rPr>
                <w:sz w:val="16"/>
                <w:szCs w:val="16"/>
              </w:rPr>
              <w:tab/>
              <w:t>N5g-ddnmf_Discovery_MonitorAuthorize service operation</w:t>
            </w:r>
            <w:bookmarkEnd w:id="2"/>
            <w:bookmarkEnd w:id="3"/>
            <w:bookmarkEnd w:id="4"/>
            <w:bookmarkEnd w:id="5"/>
          </w:p>
          <w:p w14:paraId="5A77511D" w14:textId="77777777" w:rsidR="000662CE" w:rsidRPr="000662CE" w:rsidRDefault="000662CE" w:rsidP="000662CE">
            <w:pPr>
              <w:spacing w:after="0"/>
              <w:rPr>
                <w:sz w:val="16"/>
                <w:szCs w:val="16"/>
              </w:rPr>
            </w:pPr>
            <w:r w:rsidRPr="000662CE">
              <w:rPr>
                <w:b/>
                <w:sz w:val="16"/>
                <w:szCs w:val="16"/>
              </w:rPr>
              <w:t>Service operation name:</w:t>
            </w:r>
            <w:r w:rsidRPr="000662CE">
              <w:rPr>
                <w:sz w:val="16"/>
                <w:szCs w:val="16"/>
              </w:rPr>
              <w:t xml:space="preserve"> N5g-ddnmf_Discovery_MonitorAuthorize</w:t>
            </w:r>
          </w:p>
          <w:p w14:paraId="2E6F9CE7" w14:textId="77777777" w:rsidR="000662CE" w:rsidRPr="000662CE" w:rsidRDefault="000662CE" w:rsidP="000662CE">
            <w:pPr>
              <w:spacing w:after="0"/>
              <w:rPr>
                <w:sz w:val="16"/>
                <w:szCs w:val="16"/>
              </w:rPr>
            </w:pPr>
            <w:r w:rsidRPr="000662CE">
              <w:rPr>
                <w:b/>
                <w:sz w:val="16"/>
                <w:szCs w:val="16"/>
              </w:rPr>
              <w:t>Description:</w:t>
            </w:r>
            <w:r w:rsidRPr="000662CE">
              <w:rPr>
                <w:sz w:val="16"/>
                <w:szCs w:val="16"/>
              </w:rPr>
              <w:t xml:space="preserve"> The consumer NF obtains the authorization from the 5G DDNMF for monitoring in the PLMN.</w:t>
            </w:r>
          </w:p>
          <w:p w14:paraId="0AE31BD1" w14:textId="77777777" w:rsidR="000662CE" w:rsidRPr="000662CE" w:rsidRDefault="000662CE" w:rsidP="000662CE">
            <w:pPr>
              <w:spacing w:after="0"/>
              <w:rPr>
                <w:sz w:val="16"/>
                <w:szCs w:val="16"/>
              </w:rPr>
            </w:pPr>
            <w:r w:rsidRPr="000662CE">
              <w:rPr>
                <w:b/>
                <w:sz w:val="16"/>
                <w:szCs w:val="16"/>
              </w:rPr>
              <w:t>Input, Required:</w:t>
            </w:r>
            <w:r w:rsidRPr="000662CE">
              <w:rPr>
                <w:sz w:val="16"/>
                <w:szCs w:val="16"/>
              </w:rPr>
              <w:t xml:space="preserve"> Discovery type ("open" or " restricted ") and</w:t>
            </w:r>
          </w:p>
          <w:p w14:paraId="45AEE8DB" w14:textId="77777777" w:rsidR="000662CE" w:rsidRPr="000662CE" w:rsidRDefault="000662CE" w:rsidP="000662CE">
            <w:pPr>
              <w:pStyle w:val="B1"/>
              <w:spacing w:after="0"/>
              <w:rPr>
                <w:sz w:val="16"/>
                <w:szCs w:val="16"/>
              </w:rPr>
            </w:pPr>
            <w:r w:rsidRPr="000662CE">
              <w:rPr>
                <w:sz w:val="16"/>
                <w:szCs w:val="16"/>
              </w:rPr>
              <w:t>-</w:t>
            </w:r>
            <w:r w:rsidRPr="000662CE">
              <w:rPr>
                <w:sz w:val="16"/>
                <w:szCs w:val="16"/>
              </w:rPr>
              <w:tab/>
              <w:t>(for "open" discovery type:) ProSe Application ID Name(s), UE Identity, Discovery Entry ID;</w:t>
            </w:r>
          </w:p>
          <w:p w14:paraId="622801C8" w14:textId="77777777" w:rsidR="000662CE" w:rsidRPr="000662CE" w:rsidRDefault="000662CE" w:rsidP="000662CE">
            <w:pPr>
              <w:pStyle w:val="B1"/>
              <w:spacing w:after="0"/>
              <w:rPr>
                <w:sz w:val="16"/>
                <w:szCs w:val="16"/>
              </w:rPr>
            </w:pPr>
            <w:r w:rsidRPr="000662CE">
              <w:rPr>
                <w:sz w:val="16"/>
                <w:szCs w:val="16"/>
              </w:rPr>
              <w:t>-</w:t>
            </w:r>
            <w:r w:rsidRPr="000662CE">
              <w:rPr>
                <w:sz w:val="16"/>
                <w:szCs w:val="16"/>
              </w:rPr>
              <w:tab/>
              <w:t>(for "restricted" discovery type:) RPAUID, UE Identity, Target PDUID, Application ID, Target RPAUID, Discovery Entry ID,</w:t>
            </w:r>
          </w:p>
          <w:p w14:paraId="33D948E6" w14:textId="77777777" w:rsidR="000662CE" w:rsidRPr="000662CE" w:rsidRDefault="000662CE" w:rsidP="000662CE">
            <w:pPr>
              <w:spacing w:after="0"/>
              <w:rPr>
                <w:sz w:val="16"/>
                <w:szCs w:val="16"/>
              </w:rPr>
            </w:pPr>
            <w:r w:rsidRPr="000662CE">
              <w:rPr>
                <w:b/>
                <w:sz w:val="16"/>
                <w:szCs w:val="16"/>
              </w:rPr>
              <w:t>Input, Optional:</w:t>
            </w:r>
            <w:r w:rsidRPr="000662CE">
              <w:rPr>
                <w:sz w:val="16"/>
                <w:szCs w:val="16"/>
              </w:rPr>
              <w:t xml:space="preserve"> None,</w:t>
            </w:r>
          </w:p>
          <w:p w14:paraId="31CE60F8" w14:textId="77777777" w:rsidR="000662CE" w:rsidRPr="000662CE" w:rsidRDefault="000662CE" w:rsidP="000662CE">
            <w:pPr>
              <w:spacing w:after="0"/>
              <w:rPr>
                <w:sz w:val="16"/>
                <w:szCs w:val="16"/>
              </w:rPr>
            </w:pPr>
            <w:r w:rsidRPr="000662CE">
              <w:rPr>
                <w:b/>
                <w:sz w:val="16"/>
                <w:szCs w:val="16"/>
              </w:rPr>
              <w:t>Output, Required:</w:t>
            </w:r>
            <w:r w:rsidRPr="000662CE">
              <w:rPr>
                <w:sz w:val="16"/>
                <w:szCs w:val="16"/>
              </w:rPr>
              <w:t xml:space="preserve"> (for "open" discovery) ProSe Application Code(s)/Prefix, ProSe Application Mask(s), TTL; or (for "restricted" discovery) ProSe Restricted Code(s)/</w:t>
            </w:r>
            <w:r w:rsidRPr="000662CE">
              <w:rPr>
                <w:b/>
                <w:sz w:val="16"/>
                <w:szCs w:val="16"/>
                <w:highlight w:val="yellow"/>
              </w:rPr>
              <w:t>Prefix</w:t>
            </w:r>
            <w:r w:rsidRPr="000662CE">
              <w:rPr>
                <w:sz w:val="16"/>
                <w:szCs w:val="16"/>
              </w:rPr>
              <w:t>, validity timer</w:t>
            </w:r>
          </w:p>
          <w:p w14:paraId="556AD386" w14:textId="77777777" w:rsidR="000662CE" w:rsidRPr="00CB5EC9" w:rsidRDefault="000662CE" w:rsidP="000662CE">
            <w:pPr>
              <w:spacing w:after="0"/>
            </w:pPr>
            <w:r w:rsidRPr="000662CE">
              <w:rPr>
                <w:b/>
                <w:sz w:val="16"/>
                <w:szCs w:val="16"/>
              </w:rPr>
              <w:t>Output, Optional:</w:t>
            </w:r>
            <w:r w:rsidRPr="000662CE">
              <w:rPr>
                <w:sz w:val="16"/>
                <w:szCs w:val="16"/>
              </w:rPr>
              <w:t xml:space="preserve"> None.</w:t>
            </w:r>
          </w:p>
          <w:p w14:paraId="708AA7DE" w14:textId="1EC75FE6" w:rsidR="000662CE" w:rsidRDefault="000662CE" w:rsidP="00DD58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A4A87D" w14:textId="77777777" w:rsidR="001E41F3" w:rsidRDefault="00DD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attribute and update the OpenAPI</w:t>
            </w:r>
          </w:p>
          <w:p w14:paraId="4C3AAC90" w14:textId="77777777" w:rsidR="00DD58A6" w:rsidRDefault="00DD58A6" w:rsidP="00DD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a NOTE description to make changes backward compatible</w:t>
            </w:r>
          </w:p>
          <w:p w14:paraId="31C656EC" w14:textId="1599E6DF" w:rsidR="00DD58A6" w:rsidRDefault="00DD58A6" w:rsidP="00DD5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DF5F7" w:rsidR="001E41F3" w:rsidRDefault="0006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ProSe Restricted Code Prefix for </w:t>
            </w:r>
            <w:r>
              <w:t>restricted Direct Discovery with application-controlled extension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0E53E" w:rsidR="001E41F3" w:rsidRDefault="000662C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A3C54F" w:rsidR="001E41F3" w:rsidRDefault="00456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>
              <w:t>N5g-ddnmf_Discovery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563484" w14:textId="77777777" w:rsidR="00C75029" w:rsidRDefault="00C75029" w:rsidP="00C75029">
      <w:pPr>
        <w:pStyle w:val="Heading5"/>
      </w:pPr>
      <w:bookmarkStart w:id="6" w:name="_Toc130831984"/>
      <w:bookmarkStart w:id="7" w:name="_Toc153881702"/>
      <w:r>
        <w:t>6.1.6.2.12</w:t>
      </w:r>
      <w:r>
        <w:tab/>
        <w:t xml:space="preserve">Type: </w:t>
      </w:r>
      <w:r>
        <w:rPr>
          <w:lang w:eastAsia="zh-CN"/>
        </w:rPr>
        <w:t>MonitorAuthDataForRestricted</w:t>
      </w:r>
      <w:bookmarkEnd w:id="6"/>
      <w:bookmarkEnd w:id="7"/>
    </w:p>
    <w:p w14:paraId="60296E0A" w14:textId="77777777" w:rsidR="00C75029" w:rsidRDefault="00C75029" w:rsidP="00C75029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r>
        <w:rPr>
          <w:lang w:eastAsia="zh-CN"/>
        </w:rPr>
        <w:t>MonitorAuthDataForRestricted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75029" w14:paraId="03B8AB70" w14:textId="77777777" w:rsidTr="00545D6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F576A" w14:textId="77777777" w:rsidR="00C75029" w:rsidRDefault="00C75029" w:rsidP="00545D62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958EC" w14:textId="77777777" w:rsidR="00C75029" w:rsidRDefault="00C75029" w:rsidP="00545D6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52049" w14:textId="77777777" w:rsidR="00C75029" w:rsidRDefault="00C75029" w:rsidP="00545D6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48675" w14:textId="77777777" w:rsidR="00C75029" w:rsidRDefault="00C75029" w:rsidP="00545D62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70C99" w14:textId="77777777" w:rsidR="00C75029" w:rsidRDefault="00C75029" w:rsidP="00545D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B181C" w14:textId="77777777" w:rsidR="00C75029" w:rsidRDefault="00C75029" w:rsidP="00545D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75029" w14:paraId="7CFF9FDF" w14:textId="77777777" w:rsidTr="00545D6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A32E" w14:textId="77777777" w:rsidR="00C75029" w:rsidRDefault="00C75029" w:rsidP="00545D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proseRestrictedCode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FE18" w14:textId="77777777" w:rsidR="00C75029" w:rsidRDefault="00C75029" w:rsidP="00545D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ProseRestrictedCode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527" w14:textId="77777777" w:rsidR="00C75029" w:rsidRDefault="00C75029" w:rsidP="00545D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91E" w14:textId="77777777" w:rsidR="00C75029" w:rsidRDefault="00C75029" w:rsidP="00545D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E678" w14:textId="29D535B2" w:rsidR="00C75029" w:rsidRDefault="00C75029" w:rsidP="00545D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contain the ProSe Restricted Code.</w:t>
            </w:r>
            <w:ins w:id="8" w:author="baixiao" w:date="2024-04-02T14:21:00Z">
              <w:r w:rsidR="001A59A1">
                <w:rPr>
                  <w:rFonts w:cs="Arial" w:hint="eastAsia"/>
                  <w:szCs w:val="18"/>
                  <w:lang w:eastAsia="zh-CN"/>
                </w:rPr>
                <w:t xml:space="preserve"> (</w:t>
              </w:r>
              <w:r w:rsidR="001A59A1"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9E1" w14:textId="77777777" w:rsidR="00C75029" w:rsidRDefault="00C75029" w:rsidP="00545D62">
            <w:pPr>
              <w:pStyle w:val="TAL"/>
              <w:rPr>
                <w:rFonts w:cs="Arial"/>
                <w:szCs w:val="18"/>
              </w:rPr>
            </w:pPr>
          </w:p>
        </w:tc>
      </w:tr>
      <w:tr w:rsidR="00C75029" w14:paraId="58E0CE5C" w14:textId="77777777" w:rsidTr="00545D62">
        <w:trPr>
          <w:jc w:val="center"/>
          <w:ins w:id="9" w:author="baixiao" w:date="2024-04-02T14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32EA" w14:textId="00F6C219" w:rsidR="00C75029" w:rsidRDefault="00C75029" w:rsidP="00C75029">
            <w:pPr>
              <w:pStyle w:val="TAL"/>
              <w:rPr>
                <w:ins w:id="10" w:author="baixiao" w:date="2024-04-02T14:13:00Z"/>
                <w:lang w:eastAsia="zh-CN"/>
              </w:rPr>
            </w:pPr>
            <w:ins w:id="11" w:author="baixiao" w:date="2024-04-02T14:13:00Z">
              <w:r>
                <w:rPr>
                  <w:lang w:eastAsia="zh-CN"/>
                </w:rPr>
                <w:t>proseRestrictedPrefix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F92" w14:textId="1580F148" w:rsidR="00C75029" w:rsidRDefault="00C75029" w:rsidP="00C75029">
            <w:pPr>
              <w:pStyle w:val="TAL"/>
              <w:rPr>
                <w:ins w:id="12" w:author="baixiao" w:date="2024-04-02T14:13:00Z"/>
                <w:lang w:eastAsia="zh-CN"/>
              </w:rPr>
            </w:pPr>
            <w:ins w:id="13" w:author="baixiao" w:date="2024-04-02T14:13:00Z">
              <w:r>
                <w:rPr>
                  <w:lang w:eastAsia="zh-CN"/>
                </w:rPr>
                <w:t>ProseRestrictedPrefix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F3B" w14:textId="0EB5137A" w:rsidR="00C75029" w:rsidRDefault="00C75029" w:rsidP="00C75029">
            <w:pPr>
              <w:pStyle w:val="TAC"/>
              <w:rPr>
                <w:ins w:id="14" w:author="baixiao" w:date="2024-04-02T14:13:00Z"/>
                <w:lang w:eastAsia="zh-CN"/>
              </w:rPr>
            </w:pPr>
            <w:ins w:id="15" w:author="baixiao" w:date="2024-04-02T14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74E" w14:textId="53B8F6C3" w:rsidR="00C75029" w:rsidRDefault="00C75029" w:rsidP="00C75029">
            <w:pPr>
              <w:pStyle w:val="TAL"/>
              <w:rPr>
                <w:ins w:id="16" w:author="baixiao" w:date="2024-04-02T14:13:00Z"/>
                <w:lang w:eastAsia="zh-CN"/>
              </w:rPr>
            </w:pPr>
            <w:ins w:id="17" w:author="baixiao" w:date="2024-04-02T14:13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253" w14:textId="2EABA761" w:rsidR="00C75029" w:rsidRDefault="00C75029" w:rsidP="00C75029">
            <w:pPr>
              <w:pStyle w:val="TAL"/>
              <w:rPr>
                <w:ins w:id="18" w:author="baixiao" w:date="2024-04-02T14:13:00Z"/>
                <w:rFonts w:cs="Arial"/>
                <w:szCs w:val="18"/>
                <w:lang w:eastAsia="zh-CN"/>
              </w:rPr>
            </w:pPr>
            <w:ins w:id="19" w:author="baixiao" w:date="2024-04-02T14:1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contain the ProSe Restricted Code Prefix when present.</w:t>
              </w:r>
            </w:ins>
            <w:ins w:id="20" w:author="baixiao" w:date="2024-04-02T14:28:00Z">
              <w:r w:rsidR="001A59A1">
                <w:rPr>
                  <w:rFonts w:cs="Arial" w:hint="eastAsia"/>
                  <w:szCs w:val="18"/>
                  <w:lang w:eastAsia="zh-CN"/>
                </w:rPr>
                <w:t xml:space="preserve"> (</w:t>
              </w:r>
              <w:r w:rsidR="001A59A1"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95F0" w14:textId="77777777" w:rsidR="00C75029" w:rsidRDefault="00C75029" w:rsidP="00C75029">
            <w:pPr>
              <w:pStyle w:val="TAL"/>
              <w:rPr>
                <w:ins w:id="21" w:author="baixiao" w:date="2024-04-02T14:13:00Z"/>
                <w:rFonts w:cs="Arial"/>
                <w:szCs w:val="18"/>
              </w:rPr>
            </w:pPr>
          </w:p>
        </w:tc>
      </w:tr>
      <w:tr w:rsidR="00C75029" w14:paraId="79BB421E" w14:textId="77777777" w:rsidTr="00545D6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49F" w14:textId="77777777" w:rsidR="00C75029" w:rsidRDefault="00C75029" w:rsidP="00C750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alidityTime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648" w14:textId="77777777" w:rsidR="00C75029" w:rsidRDefault="00C75029" w:rsidP="00C75029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F00" w14:textId="77777777" w:rsidR="00C75029" w:rsidRDefault="00C75029" w:rsidP="00C750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A7C" w14:textId="77777777" w:rsidR="00C75029" w:rsidRDefault="00C75029" w:rsidP="00C750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576" w14:textId="77777777" w:rsidR="00C75029" w:rsidRDefault="00C75029" w:rsidP="00C750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contain validity timer up to which the ProSe Application Code is going to expire.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578" w14:textId="77777777" w:rsidR="00C75029" w:rsidRDefault="00C75029" w:rsidP="00C75029">
            <w:pPr>
              <w:pStyle w:val="TAL"/>
              <w:rPr>
                <w:rFonts w:cs="Arial"/>
                <w:szCs w:val="18"/>
              </w:rPr>
            </w:pPr>
          </w:p>
        </w:tc>
      </w:tr>
      <w:tr w:rsidR="001A59A1" w14:paraId="4CA78904" w14:textId="77777777" w:rsidTr="00545D62">
        <w:trPr>
          <w:jc w:val="center"/>
          <w:ins w:id="22" w:author="baixiao" w:date="2024-04-02T14:1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BE0" w14:textId="3B80A065" w:rsidR="001A59A1" w:rsidRDefault="001A59A1" w:rsidP="00B2025C">
            <w:pPr>
              <w:pStyle w:val="TAL"/>
              <w:rPr>
                <w:ins w:id="23" w:author="baixiao" w:date="2024-04-02T14:18:00Z"/>
                <w:rFonts w:cs="Arial"/>
                <w:szCs w:val="18"/>
              </w:rPr>
            </w:pPr>
            <w:ins w:id="24" w:author="baixiao" w:date="2024-04-02T14:22:00Z">
              <w:r w:rsidRPr="00834C80">
                <w:t>NOTE:</w:t>
              </w:r>
              <w:r>
                <w:tab/>
              </w:r>
            </w:ins>
            <w:ins w:id="25" w:author="baixiao" w:date="2024-04-02T14:27:00Z">
              <w:r>
                <w:t xml:space="preserve">If the value of </w:t>
              </w:r>
            </w:ins>
            <w:ins w:id="26" w:author="baixiao" w:date="2024-04-02T14:28:00Z">
              <w:r w:rsidR="00B2025C">
                <w:t xml:space="preserve">the </w:t>
              </w:r>
            </w:ins>
            <w:ins w:id="27" w:author="baixiao" w:date="2024-04-02T14:27:00Z">
              <w:r>
                <w:rPr>
                  <w:lang w:eastAsia="zh-CN"/>
                </w:rPr>
                <w:t>proseRestrictedCode</w:t>
              </w:r>
              <w:r>
                <w:t xml:space="preserve"> is not available</w:t>
              </w:r>
            </w:ins>
            <w:ins w:id="28" w:author="baixiao" w:date="2024-04-02T14:28:00Z">
              <w:r>
                <w:t xml:space="preserve"> and</w:t>
              </w:r>
              <w:r w:rsidR="00B2025C">
                <w:t xml:space="preserve"> the </w:t>
              </w:r>
              <w:r w:rsidR="00B2025C">
                <w:rPr>
                  <w:lang w:eastAsia="zh-CN"/>
                </w:rPr>
                <w:t>proseRestrictedPrefix is present</w:t>
              </w:r>
            </w:ins>
            <w:ins w:id="29" w:author="baixiao" w:date="2024-04-02T14:27:00Z">
              <w:r>
                <w:t>,</w:t>
              </w:r>
              <w:r w:rsidR="00B2025C">
                <w:t xml:space="preserve"> </w:t>
              </w:r>
            </w:ins>
            <w:ins w:id="30" w:author="baixiao" w:date="2024-04-02T14:30:00Z">
              <w:r w:rsidR="00B2025C">
                <w:t xml:space="preserve">the </w:t>
              </w:r>
            </w:ins>
            <w:ins w:id="31" w:author="baixiao" w:date="2024-04-02T14:29:00Z">
              <w:r w:rsidR="00B2025C">
                <w:rPr>
                  <w:lang w:eastAsia="zh-CN"/>
                </w:rPr>
                <w:t>proseRestrictedCode</w:t>
              </w:r>
            </w:ins>
            <w:ins w:id="32" w:author="baixiao" w:date="2024-04-02T14:27:00Z">
              <w:r>
                <w:t xml:space="preserve"> shall be set to empty string(i.e.,</w:t>
              </w:r>
            </w:ins>
            <w:ins w:id="33" w:author="baixiao" w:date="2024-04-02T14:28:00Z">
              <w:r>
                <w:t xml:space="preserve"> ""</w:t>
              </w:r>
            </w:ins>
            <w:ins w:id="34" w:author="baixiao" w:date="2024-04-02T14:27:00Z">
              <w:r>
                <w:t>)</w:t>
              </w:r>
            </w:ins>
            <w:ins w:id="35" w:author="baixiao" w:date="2024-04-02T14:28:00Z">
              <w:r>
                <w:t>.</w:t>
              </w:r>
            </w:ins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0F1DB" w14:textId="77777777" w:rsidR="00C75029" w:rsidRDefault="00C75029" w:rsidP="00C75029">
      <w:pPr>
        <w:pStyle w:val="Heading1"/>
        <w:rPr>
          <w:lang w:eastAsia="zh-CN"/>
        </w:rPr>
      </w:pPr>
      <w:bookmarkStart w:id="36" w:name="_Toc70925899"/>
      <w:bookmarkStart w:id="37" w:name="_Toc130832019"/>
      <w:bookmarkStart w:id="38" w:name="_Toc153881737"/>
      <w:r>
        <w:t>A.2</w:t>
      </w:r>
      <w:r>
        <w:tab/>
        <w:t>N5g-ddnmf_Discovery API</w:t>
      </w:r>
      <w:bookmarkEnd w:id="36"/>
      <w:bookmarkEnd w:id="37"/>
      <w:bookmarkEnd w:id="38"/>
    </w:p>
    <w:p w14:paraId="796B43EF" w14:textId="77777777" w:rsidR="00C75029" w:rsidRDefault="00C75029" w:rsidP="00C75029">
      <w:pPr>
        <w:pStyle w:val="PL"/>
      </w:pPr>
      <w:r>
        <w:t>openapi: 3.0.0</w:t>
      </w:r>
    </w:p>
    <w:p w14:paraId="231A1ED0" w14:textId="77777777" w:rsidR="00C75029" w:rsidRDefault="00C75029" w:rsidP="00C75029">
      <w:pPr>
        <w:pStyle w:val="PL"/>
        <w:rPr>
          <w:lang w:val="fr-FR"/>
        </w:rPr>
      </w:pPr>
    </w:p>
    <w:p w14:paraId="3C1CD61F" w14:textId="77777777" w:rsidR="00C75029" w:rsidRDefault="00C75029" w:rsidP="00C75029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94F44D2" w14:textId="77777777" w:rsidR="00C75029" w:rsidRDefault="00C75029" w:rsidP="00C75029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310FF2CC" w14:textId="77777777" w:rsidR="00C75029" w:rsidRDefault="00C75029" w:rsidP="00C75029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rFonts w:eastAsiaTheme="minorEastAsia" w:hint="eastAsia"/>
          <w:lang w:val="fr-FR" w:eastAsia="zh-CN"/>
        </w:rPr>
        <w:t>1</w:t>
      </w:r>
      <w:r>
        <w:rPr>
          <w:lang w:val="fr-FR"/>
        </w:rPr>
        <w:t>.0</w:t>
      </w:r>
      <w:r>
        <w:rPr>
          <w:rFonts w:eastAsiaTheme="minorEastAsia" w:hint="eastAsia"/>
          <w:lang w:val="fr-FR" w:eastAsia="zh-CN"/>
        </w:rPr>
        <w:t>-alpha.</w:t>
      </w:r>
      <w:r>
        <w:rPr>
          <w:rFonts w:eastAsiaTheme="minorEastAsia"/>
          <w:lang w:val="fr-FR" w:eastAsia="zh-CN"/>
        </w:rPr>
        <w:t>3</w:t>
      </w:r>
      <w:r>
        <w:rPr>
          <w:lang w:val="fr-FR" w:eastAsia="zh-CN"/>
        </w:rPr>
        <w:t>'</w:t>
      </w:r>
    </w:p>
    <w:p w14:paraId="4BE25307" w14:textId="77777777" w:rsidR="00C75029" w:rsidRDefault="00C75029" w:rsidP="00C75029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49801FE" w14:textId="77777777" w:rsidR="00C75029" w:rsidRDefault="00C75029" w:rsidP="00C75029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eastAsiaTheme="minorEastAsia" w:hint="eastAsia"/>
          <w:lang w:val="fr-FR" w:eastAsia="zh-CN"/>
        </w:rPr>
        <w:t xml:space="preserve">  </w:t>
      </w:r>
    </w:p>
    <w:p w14:paraId="16914DEF" w14:textId="77777777" w:rsidR="00C75029" w:rsidRDefault="00C75029" w:rsidP="00C75029">
      <w:pPr>
        <w:pStyle w:val="PL"/>
        <w:rPr>
          <w:rFonts w:eastAsiaTheme="minorEastAsia"/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5F678970" w14:textId="77777777" w:rsidR="00C75029" w:rsidRDefault="00C75029" w:rsidP="00C75029">
      <w:pPr>
        <w:pStyle w:val="PL"/>
      </w:pPr>
      <w:r>
        <w:t xml:space="preserve">    All rights reserved.</w:t>
      </w:r>
    </w:p>
    <w:p w14:paraId="22106FB2" w14:textId="77777777" w:rsidR="00C75029" w:rsidRDefault="00C75029" w:rsidP="00C75029">
      <w:pPr>
        <w:pStyle w:val="PL"/>
        <w:rPr>
          <w:lang w:val="fr-FR"/>
        </w:rPr>
      </w:pPr>
    </w:p>
    <w:p w14:paraId="6B99C99E" w14:textId="77777777" w:rsidR="00C75029" w:rsidRDefault="00C75029" w:rsidP="00C75029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5D896F5" w14:textId="77777777" w:rsidR="00C75029" w:rsidRDefault="00C75029" w:rsidP="00C75029">
      <w:pPr>
        <w:pStyle w:val="PL"/>
        <w:rPr>
          <w:lang w:val="fr-FR"/>
        </w:rPr>
      </w:pPr>
      <w:r>
        <w:rPr>
          <w:lang w:val="fr-FR"/>
        </w:rPr>
        <w:t xml:space="preserve">  description: 3GPP TS 29.555 V1</w:t>
      </w:r>
      <w:r>
        <w:rPr>
          <w:rFonts w:eastAsiaTheme="minorEastAsia" w:hint="eastAsia"/>
          <w:lang w:val="fr-FR" w:eastAsia="zh-CN"/>
        </w:rPr>
        <w:t>8</w:t>
      </w:r>
      <w:r>
        <w:rPr>
          <w:lang w:val="fr-FR"/>
        </w:rPr>
        <w:t xml:space="preserve">.4.0; </w:t>
      </w:r>
      <w:r>
        <w:t>5G System; 5G Direct Discovery Name Management Services; Stage 3</w:t>
      </w:r>
      <w:r>
        <w:rPr>
          <w:lang w:val="fr-FR"/>
        </w:rPr>
        <w:t>.</w:t>
      </w:r>
    </w:p>
    <w:p w14:paraId="6123DF7D" w14:textId="77777777" w:rsidR="00C75029" w:rsidRDefault="00C75029" w:rsidP="00C75029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eastAsiaTheme="minorEastAsia"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21805101" w14:textId="42B46424" w:rsidR="009D7FEB" w:rsidRDefault="009D7FEB" w:rsidP="009D7FEB">
      <w:pPr>
        <w:rPr>
          <w:lang w:val="fr-FR"/>
        </w:rPr>
      </w:pPr>
    </w:p>
    <w:p w14:paraId="1D727E17" w14:textId="71DBE9B9" w:rsidR="00C75029" w:rsidRPr="00C75029" w:rsidRDefault="00C75029" w:rsidP="009D7FEB">
      <w:pPr>
        <w:rPr>
          <w:b/>
          <w:i/>
          <w:lang w:val="fr-FR"/>
        </w:rPr>
      </w:pPr>
      <w:r w:rsidRPr="00C75029">
        <w:rPr>
          <w:b/>
          <w:i/>
          <w:highlight w:val="yellow"/>
          <w:lang w:val="fr-FR"/>
        </w:rPr>
        <w:t>[Text skipped for clarity]</w:t>
      </w:r>
    </w:p>
    <w:p w14:paraId="6DEDF274" w14:textId="77777777" w:rsidR="00C75029" w:rsidRDefault="00C75029" w:rsidP="00C75029">
      <w:pPr>
        <w:pStyle w:val="PL"/>
      </w:pPr>
      <w:r>
        <w:t xml:space="preserve">    </w:t>
      </w:r>
      <w:r>
        <w:rPr>
          <w:lang w:eastAsia="zh-CN"/>
        </w:rPr>
        <w:t>MonitorAuthDataForRestricted</w:t>
      </w:r>
      <w:r>
        <w:t>:</w:t>
      </w:r>
    </w:p>
    <w:p w14:paraId="5C7B42FA" w14:textId="77777777" w:rsidR="00C75029" w:rsidRDefault="00C75029" w:rsidP="00C75029">
      <w:pPr>
        <w:pStyle w:val="PL"/>
      </w:pPr>
      <w:r>
        <w:t xml:space="preserve">      type: object</w:t>
      </w:r>
    </w:p>
    <w:p w14:paraId="7FC54DF4" w14:textId="77777777" w:rsidR="00C75029" w:rsidRDefault="00C75029" w:rsidP="00C75029">
      <w:pPr>
        <w:pStyle w:val="PL"/>
      </w:pPr>
      <w:r>
        <w:t xml:space="preserve">      description: Represents the obtained Announce Authorize Data for restricted discovery for a UE</w:t>
      </w:r>
    </w:p>
    <w:p w14:paraId="4F4C8160" w14:textId="77777777" w:rsidR="00C75029" w:rsidRDefault="00C75029" w:rsidP="00C75029">
      <w:pPr>
        <w:pStyle w:val="PL"/>
      </w:pPr>
      <w:r>
        <w:t xml:space="preserve">      required:</w:t>
      </w:r>
    </w:p>
    <w:p w14:paraId="450C23E7" w14:textId="77777777" w:rsidR="00C75029" w:rsidRDefault="00C75029" w:rsidP="00C7502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7DCA418F" w14:textId="77777777" w:rsidR="00C75029" w:rsidRDefault="00C75029" w:rsidP="00C75029">
      <w:pPr>
        <w:pStyle w:val="PL"/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534219B0" w14:textId="77777777" w:rsidR="00C75029" w:rsidRDefault="00C75029" w:rsidP="00C75029">
      <w:pPr>
        <w:pStyle w:val="PL"/>
      </w:pPr>
      <w:r>
        <w:t xml:space="preserve">      properties:</w:t>
      </w:r>
    </w:p>
    <w:p w14:paraId="29E04FD4" w14:textId="77777777" w:rsidR="00C75029" w:rsidRDefault="00C75029" w:rsidP="00C75029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1D633828" w14:textId="7AB0C685" w:rsidR="00C75029" w:rsidRDefault="00C75029" w:rsidP="00C75029">
      <w:pPr>
        <w:pStyle w:val="PL"/>
        <w:rPr>
          <w:ins w:id="39" w:author="baixiao" w:date="2024-04-02T14:17:00Z"/>
        </w:rPr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6B29932A" w14:textId="77777777" w:rsidR="00C75029" w:rsidRDefault="00C75029" w:rsidP="00C75029">
      <w:pPr>
        <w:pStyle w:val="PL"/>
        <w:rPr>
          <w:ins w:id="40" w:author="baixiao" w:date="2024-04-02T14:17:00Z"/>
        </w:rPr>
      </w:pPr>
      <w:ins w:id="41" w:author="baixiao" w:date="2024-04-02T14:17:00Z">
        <w:r>
          <w:t xml:space="preserve">        </w:t>
        </w:r>
        <w:r>
          <w:rPr>
            <w:lang w:eastAsia="zh-CN"/>
          </w:rPr>
          <w:t>proseRestrictedPrefix</w:t>
        </w:r>
        <w:r>
          <w:t>:</w:t>
        </w:r>
      </w:ins>
    </w:p>
    <w:p w14:paraId="6ABCE1A6" w14:textId="4ED31D08" w:rsidR="00C75029" w:rsidRDefault="00C75029" w:rsidP="00C75029">
      <w:pPr>
        <w:pStyle w:val="PL"/>
      </w:pPr>
      <w:ins w:id="42" w:author="baixiao" w:date="2024-04-02T14:17:00Z">
        <w:r>
          <w:t xml:space="preserve">          $ref: '#/components/schemas/</w:t>
        </w:r>
        <w:r>
          <w:rPr>
            <w:lang w:eastAsia="zh-CN"/>
          </w:rPr>
          <w:t>ProseRestrictedPrefix</w:t>
        </w:r>
        <w:r>
          <w:t>'</w:t>
        </w:r>
      </w:ins>
    </w:p>
    <w:p w14:paraId="026E1C98" w14:textId="77777777" w:rsidR="00C75029" w:rsidRDefault="00C75029" w:rsidP="00C75029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554BA053" w14:textId="77777777" w:rsidR="00C75029" w:rsidRDefault="00C75029" w:rsidP="00C75029">
      <w:pPr>
        <w:pStyle w:val="PL"/>
      </w:pPr>
      <w:r>
        <w:t xml:space="preserve">          $ref: 'TS29571_CommonData.yaml#/components/schemas/DateTime'</w:t>
      </w:r>
    </w:p>
    <w:p w14:paraId="476C4191" w14:textId="51527755" w:rsidR="00C75029" w:rsidRDefault="00C75029" w:rsidP="009D7FEB"/>
    <w:p w14:paraId="17808859" w14:textId="77777777" w:rsidR="00C75029" w:rsidRPr="00C75029" w:rsidRDefault="00C75029" w:rsidP="00C75029">
      <w:pPr>
        <w:rPr>
          <w:b/>
          <w:i/>
          <w:lang w:val="fr-FR"/>
        </w:rPr>
      </w:pPr>
      <w:r w:rsidRPr="00C75029">
        <w:rPr>
          <w:b/>
          <w:i/>
          <w:highlight w:val="yellow"/>
          <w:lang w:val="fr-FR"/>
        </w:rPr>
        <w:t>[Text skipped for clarity]</w:t>
      </w:r>
    </w:p>
    <w:p w14:paraId="63B8C6ED" w14:textId="77777777" w:rsidR="00C75029" w:rsidRPr="00C75029" w:rsidRDefault="00C75029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9A0FA" w14:textId="77777777" w:rsidR="008A3C5A" w:rsidRDefault="008A3C5A">
      <w:r>
        <w:separator/>
      </w:r>
    </w:p>
  </w:endnote>
  <w:endnote w:type="continuationSeparator" w:id="0">
    <w:p w14:paraId="7E07D713" w14:textId="77777777" w:rsidR="008A3C5A" w:rsidRDefault="008A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AB538" w14:textId="77777777" w:rsidR="008A3C5A" w:rsidRDefault="008A3C5A">
      <w:r>
        <w:separator/>
      </w:r>
    </w:p>
  </w:footnote>
  <w:footnote w:type="continuationSeparator" w:id="0">
    <w:p w14:paraId="4242CA68" w14:textId="77777777" w:rsidR="008A3C5A" w:rsidRDefault="008A3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44060"/>
    <w:rsid w:val="0005682E"/>
    <w:rsid w:val="000662CE"/>
    <w:rsid w:val="000756C1"/>
    <w:rsid w:val="000A6394"/>
    <w:rsid w:val="000B7FED"/>
    <w:rsid w:val="000C038A"/>
    <w:rsid w:val="000C6598"/>
    <w:rsid w:val="000D44B3"/>
    <w:rsid w:val="000D6ED8"/>
    <w:rsid w:val="000E47DA"/>
    <w:rsid w:val="00122715"/>
    <w:rsid w:val="00145D43"/>
    <w:rsid w:val="00192C46"/>
    <w:rsid w:val="001A08B3"/>
    <w:rsid w:val="001A59A1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2D9F"/>
    <w:rsid w:val="00305409"/>
    <w:rsid w:val="003119AA"/>
    <w:rsid w:val="003609EF"/>
    <w:rsid w:val="0036231A"/>
    <w:rsid w:val="00374DD4"/>
    <w:rsid w:val="003C09F2"/>
    <w:rsid w:val="003E0FDA"/>
    <w:rsid w:val="003E1A36"/>
    <w:rsid w:val="00410371"/>
    <w:rsid w:val="004242F1"/>
    <w:rsid w:val="00425379"/>
    <w:rsid w:val="00456C59"/>
    <w:rsid w:val="004B75B7"/>
    <w:rsid w:val="00511EE6"/>
    <w:rsid w:val="005141D9"/>
    <w:rsid w:val="0051580D"/>
    <w:rsid w:val="005327E7"/>
    <w:rsid w:val="00545D62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40AE2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5A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84535"/>
    <w:rsid w:val="00AA2CBC"/>
    <w:rsid w:val="00AC5820"/>
    <w:rsid w:val="00AD1CD8"/>
    <w:rsid w:val="00B2025C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7502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46835"/>
    <w:rsid w:val="00D50255"/>
    <w:rsid w:val="00D66520"/>
    <w:rsid w:val="00D84AE9"/>
    <w:rsid w:val="00DD58A6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487E26E-3B1A-4989-884E-2AD35F58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750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750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50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502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7502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7502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66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BBD03-7915-4BD5-B639-C4A7B7E74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baixiao</cp:lastModifiedBy>
  <cp:revision>2</cp:revision>
  <cp:lastPrinted>1899-12-31T23:00:00Z</cp:lastPrinted>
  <dcterms:created xsi:type="dcterms:W3CDTF">2024-04-01T06:58:00Z</dcterms:created>
  <dcterms:modified xsi:type="dcterms:W3CDTF">2024-04-05T03:08:00Z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